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163160DD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</w:t>
      </w:r>
      <w:r w:rsidR="002E7A02">
        <w:rPr>
          <w:b/>
          <w:noProof/>
          <w:sz w:val="24"/>
        </w:rPr>
        <w:t>1</w:t>
      </w:r>
      <w:r w:rsidR="00BF473A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8E1E69">
        <w:rPr>
          <w:b/>
          <w:i/>
          <w:noProof/>
          <w:sz w:val="28"/>
        </w:rPr>
        <w:t>3105</w:t>
      </w:r>
    </w:p>
    <w:p w14:paraId="357BC081" w14:textId="445A5874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E7A02">
        <w:rPr>
          <w:b/>
          <w:noProof/>
          <w:sz w:val="24"/>
        </w:rPr>
        <w:t>9</w:t>
      </w:r>
      <w:r w:rsidR="00BF473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BF473A">
        <w:rPr>
          <w:b/>
          <w:noProof/>
          <w:sz w:val="24"/>
        </w:rPr>
        <w:t>–</w:t>
      </w:r>
      <w:r w:rsidR="00A06358">
        <w:rPr>
          <w:b/>
          <w:noProof/>
          <w:sz w:val="24"/>
        </w:rPr>
        <w:t xml:space="preserve"> 2</w:t>
      </w:r>
      <w:r w:rsidR="002E7A02">
        <w:rPr>
          <w:b/>
          <w:noProof/>
          <w:sz w:val="24"/>
        </w:rPr>
        <w:t>0</w:t>
      </w:r>
      <w:r w:rsidR="00BF473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2E7A02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2DB9246A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2F2B5F">
              <w:rPr>
                <w:b/>
                <w:noProof/>
                <w:sz w:val="28"/>
              </w:rPr>
              <w:t>51</w:t>
            </w:r>
            <w:r w:rsidR="0058399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79F1000E" w:rsidR="001E41F3" w:rsidRPr="00410371" w:rsidRDefault="00345E32" w:rsidP="00547111">
            <w:pPr>
              <w:pStyle w:val="CRCoverPage"/>
              <w:spacing w:after="0"/>
              <w:rPr>
                <w:noProof/>
              </w:rPr>
            </w:pPr>
            <w:r w:rsidRPr="008E1E69">
              <w:rPr>
                <w:b/>
                <w:noProof/>
                <w:sz w:val="28"/>
              </w:rPr>
              <w:fldChar w:fldCharType="begin"/>
            </w:r>
            <w:r w:rsidRPr="008E1E69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E1E69">
              <w:rPr>
                <w:b/>
                <w:noProof/>
                <w:sz w:val="28"/>
              </w:rPr>
              <w:fldChar w:fldCharType="separate"/>
            </w:r>
            <w:r w:rsidR="00ED70DE" w:rsidRPr="008E1E69">
              <w:rPr>
                <w:b/>
                <w:noProof/>
                <w:sz w:val="28"/>
              </w:rPr>
              <w:t>00</w:t>
            </w:r>
            <w:r w:rsidR="008E1E69" w:rsidRPr="008E1E69">
              <w:rPr>
                <w:b/>
                <w:noProof/>
                <w:sz w:val="28"/>
              </w:rPr>
              <w:t>06</w:t>
            </w:r>
            <w:r w:rsidRPr="008E1E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0C0B0E01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2F2B5F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583997">
              <w:rPr>
                <w:b/>
                <w:noProof/>
                <w:sz w:val="28"/>
              </w:rPr>
              <w:t>2.</w:t>
            </w:r>
            <w:r w:rsidR="000618F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C830C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7414C97F" w:rsidR="00F25D98" w:rsidRDefault="002E7A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4430AE82" w:rsidR="001E41F3" w:rsidRDefault="008E1E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7D37">
              <w:t xml:space="preserve">Reference </w:t>
            </w:r>
            <w:r w:rsidR="005612A8">
              <w:t xml:space="preserve">of </w:t>
            </w:r>
            <w:r w:rsidR="00687D37">
              <w:t xml:space="preserve">general </w:t>
            </w:r>
            <w:r w:rsidR="005612A8">
              <w:t>SBA/SBI aspec</w:t>
            </w:r>
            <w:r>
              <w:t>t in 33.515</w:t>
            </w:r>
            <w:bookmarkStart w:id="1" w:name="_GoBack"/>
            <w:bookmarkEnd w:id="1"/>
            <w:r w:rsidR="000B7BBD" w:rsidRPr="000B7BBD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729218D1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2F2B5F">
              <w:rPr>
                <w:noProof/>
              </w:rPr>
              <w:t>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76A07CB3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7A02">
              <w:rPr>
                <w:noProof/>
              </w:rPr>
              <w:t>30</w:t>
            </w:r>
            <w:r w:rsidR="0094190D">
              <w:rPr>
                <w:noProof/>
              </w:rPr>
              <w:t>-</w:t>
            </w:r>
            <w:r w:rsidR="002E7A02">
              <w:rPr>
                <w:noProof/>
              </w:rPr>
              <w:t>1</w:t>
            </w:r>
            <w:r w:rsidR="0094190D">
              <w:rPr>
                <w:noProof/>
              </w:rPr>
              <w:t>0-2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0AB3FE7C" w:rsidR="001E41F3" w:rsidRDefault="00345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27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46FDE326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2F2B5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D4F05" w14:textId="0EB77379" w:rsidR="002A7619" w:rsidRDefault="00C3405C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course of specification for 5G network product classes, the SBA/SBI aspect </w:t>
            </w:r>
            <w:r w:rsidR="00B81CE5">
              <w:rPr>
                <w:noProof/>
              </w:rPr>
              <w:t xml:space="preserve">of 3GPP funcational requirements and </w:t>
            </w:r>
            <w:r w:rsidR="00B81CE5" w:rsidRPr="00B81CE5">
              <w:rPr>
                <w:noProof/>
              </w:rPr>
              <w:t>hardening related requirements for all 5GC</w:t>
            </w:r>
            <w:r w:rsidR="00B81CE5">
              <w:rPr>
                <w:noProof/>
              </w:rPr>
              <w:t xml:space="preserve"> NFs</w:t>
            </w:r>
            <w:r w:rsidR="00B81CE5" w:rsidRPr="00B81CE5">
              <w:rPr>
                <w:noProof/>
              </w:rPr>
              <w:t xml:space="preserve"> utilizing SBI </w:t>
            </w:r>
            <w:r>
              <w:rPr>
                <w:noProof/>
              </w:rPr>
              <w:t xml:space="preserve">was being specified </w:t>
            </w:r>
            <w:r w:rsidR="00B81CE5">
              <w:rPr>
                <w:noProof/>
              </w:rPr>
              <w:t xml:space="preserve">for Generic SCAS </w:t>
            </w:r>
            <w:r>
              <w:rPr>
                <w:noProof/>
              </w:rPr>
              <w:t xml:space="preserve">in parallel with the specfic SCAS </w:t>
            </w:r>
            <w:r w:rsidR="00F260B2">
              <w:rPr>
                <w:noProof/>
              </w:rPr>
              <w:t xml:space="preserve">for </w:t>
            </w:r>
            <w:r w:rsidR="00583997">
              <w:rPr>
                <w:noProof/>
              </w:rPr>
              <w:t>SM</w:t>
            </w:r>
            <w:r w:rsidR="000618F2">
              <w:rPr>
                <w:noProof/>
              </w:rPr>
              <w:t>F</w:t>
            </w:r>
            <w:r>
              <w:rPr>
                <w:noProof/>
              </w:rPr>
              <w:t xml:space="preserve"> network product class</w:t>
            </w:r>
            <w:r w:rsidR="00B96B2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F260B2">
              <w:rPr>
                <w:noProof/>
              </w:rPr>
              <w:t xml:space="preserve">Hence, the general SBA/SBI aspect was not well reflected in SCAS </w:t>
            </w:r>
            <w:r w:rsidR="00583997">
              <w:rPr>
                <w:noProof/>
              </w:rPr>
              <w:t>SM</w:t>
            </w:r>
            <w:r w:rsidR="000618F2">
              <w:rPr>
                <w:noProof/>
              </w:rPr>
              <w:t>F</w:t>
            </w:r>
            <w:r w:rsidR="00F260B2">
              <w:rPr>
                <w:noProof/>
              </w:rPr>
              <w:t xml:space="preserve"> specification in the beginning and was left unattended ever since, which resulted in the missing reference of general SBA/SBI aspect in current TS 33.51</w:t>
            </w:r>
            <w:r w:rsidR="00583997">
              <w:rPr>
                <w:noProof/>
              </w:rPr>
              <w:t>5</w:t>
            </w:r>
            <w:r w:rsidR="00F260B2">
              <w:rPr>
                <w:noProof/>
              </w:rPr>
              <w:t>.</w:t>
            </w:r>
          </w:p>
          <w:p w14:paraId="232B1583" w14:textId="46E5111D" w:rsidR="00B14AF8" w:rsidRDefault="00B14AF8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3AA458B2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F260B2">
              <w:rPr>
                <w:noProof/>
              </w:rPr>
              <w:t xml:space="preserve">add </w:t>
            </w:r>
            <w:r w:rsidR="00583997">
              <w:rPr>
                <w:noProof/>
              </w:rPr>
              <w:t xml:space="preserve">a </w:t>
            </w:r>
            <w:r w:rsidR="00F260B2">
              <w:rPr>
                <w:noProof/>
              </w:rPr>
              <w:t xml:space="preserve">new sub-clause </w:t>
            </w:r>
            <w:r w:rsidR="00530FD0">
              <w:rPr>
                <w:noProof/>
              </w:rPr>
              <w:t>under clause 4.2.2</w:t>
            </w:r>
            <w:r w:rsidR="00A01A9A">
              <w:rPr>
                <w:noProof/>
              </w:rPr>
              <w:t>.1</w:t>
            </w:r>
            <w:r w:rsidR="00530FD0">
              <w:rPr>
                <w:noProof/>
              </w:rPr>
              <w:t xml:space="preserve"> </w:t>
            </w:r>
            <w:r w:rsidR="00B81CE5">
              <w:rPr>
                <w:noProof/>
              </w:rPr>
              <w:t xml:space="preserve">and </w:t>
            </w:r>
            <w:r w:rsidR="00583997">
              <w:rPr>
                <w:noProof/>
              </w:rPr>
              <w:t xml:space="preserve">change the title of </w:t>
            </w:r>
            <w:r w:rsidR="00B81CE5">
              <w:rPr>
                <w:noProof/>
              </w:rPr>
              <w:t>clause 4.3</w:t>
            </w:r>
            <w:r w:rsidR="00583997">
              <w:rPr>
                <w:noProof/>
              </w:rPr>
              <w:t>.6</w:t>
            </w:r>
            <w:r w:rsidR="00B81CE5">
              <w:rPr>
                <w:noProof/>
              </w:rPr>
              <w:t xml:space="preserve"> </w:t>
            </w:r>
            <w:r w:rsidR="00530FD0">
              <w:rPr>
                <w:noProof/>
              </w:rPr>
              <w:t>of TS 33.51</w:t>
            </w:r>
            <w:r w:rsidR="00583997">
              <w:rPr>
                <w:noProof/>
              </w:rPr>
              <w:t>5</w:t>
            </w:r>
            <w:r w:rsidR="00530FD0">
              <w:rPr>
                <w:noProof/>
              </w:rPr>
              <w:t xml:space="preserve"> </w:t>
            </w:r>
            <w:r w:rsidR="00F260B2">
              <w:rPr>
                <w:noProof/>
              </w:rPr>
              <w:t xml:space="preserve">to </w:t>
            </w:r>
            <w:r w:rsidR="00AD4744">
              <w:rPr>
                <w:noProof/>
              </w:rPr>
              <w:t xml:space="preserve">make </w:t>
            </w:r>
            <w:r w:rsidR="00687D37">
              <w:rPr>
                <w:noProof/>
              </w:rPr>
              <w:t xml:space="preserve">reference of </w:t>
            </w:r>
            <w:r w:rsidR="00F260B2">
              <w:rPr>
                <w:noProof/>
              </w:rPr>
              <w:t xml:space="preserve">the SBA/SBI aspect </w:t>
            </w:r>
            <w:r w:rsidR="00687D37">
              <w:rPr>
                <w:noProof/>
              </w:rPr>
              <w:t>in TS 33.117 for</w:t>
            </w:r>
            <w:r w:rsidR="00F260B2">
              <w:rPr>
                <w:noProof/>
              </w:rPr>
              <w:t xml:space="preserve"> </w:t>
            </w:r>
            <w:r w:rsidR="00583997">
              <w:rPr>
                <w:noProof/>
              </w:rPr>
              <w:t>SM</w:t>
            </w:r>
            <w:r w:rsidR="00F260B2">
              <w:rPr>
                <w:noProof/>
              </w:rPr>
              <w:t>F</w:t>
            </w:r>
            <w:r w:rsidR="00687D37">
              <w:rPr>
                <w:noProof/>
              </w:rPr>
              <w:t xml:space="preserve"> network product class</w:t>
            </w:r>
            <w:r>
              <w:rPr>
                <w:noProof/>
              </w:rPr>
              <w:t>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51CECE0A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A01A9A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F260B2">
              <w:rPr>
                <w:noProof/>
              </w:rPr>
              <w:t>new sub-clause under clause 4.2.2</w:t>
            </w:r>
            <w:r w:rsidR="00A01A9A">
              <w:rPr>
                <w:noProof/>
              </w:rPr>
              <w:t>.1</w:t>
            </w:r>
            <w:r w:rsidR="00F260B2">
              <w:rPr>
                <w:noProof/>
              </w:rPr>
              <w:t xml:space="preserve"> </w:t>
            </w:r>
            <w:r w:rsidR="00B81CE5">
              <w:rPr>
                <w:noProof/>
              </w:rPr>
              <w:t xml:space="preserve">and </w:t>
            </w:r>
            <w:r w:rsidR="00A01A9A">
              <w:rPr>
                <w:noProof/>
              </w:rPr>
              <w:t xml:space="preserve">changed the title of </w:t>
            </w:r>
            <w:r w:rsidR="00B81CE5">
              <w:rPr>
                <w:noProof/>
              </w:rPr>
              <w:t>clause 4.3</w:t>
            </w:r>
            <w:r w:rsidR="00A01A9A">
              <w:rPr>
                <w:noProof/>
              </w:rPr>
              <w:t>.6</w:t>
            </w:r>
            <w:r w:rsidR="00B81CE5">
              <w:rPr>
                <w:noProof/>
              </w:rPr>
              <w:t xml:space="preserve"> </w:t>
            </w:r>
            <w:r w:rsidR="00373CBD">
              <w:rPr>
                <w:noProof/>
              </w:rPr>
              <w:t>of TS 33.51</w:t>
            </w:r>
            <w:r w:rsidR="00A01A9A">
              <w:rPr>
                <w:noProof/>
              </w:rPr>
              <w:t>5</w:t>
            </w:r>
            <w:r w:rsidR="00B81CE5">
              <w:rPr>
                <w:noProof/>
              </w:rPr>
              <w:t xml:space="preserve"> </w:t>
            </w:r>
            <w:r w:rsidR="00F260B2">
              <w:rPr>
                <w:noProof/>
              </w:rPr>
              <w:t xml:space="preserve">for </w:t>
            </w:r>
            <w:r w:rsidR="00373CBD">
              <w:rPr>
                <w:noProof/>
              </w:rPr>
              <w:t>referening the general SBA/SBI aspect in TS 33.117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11C365AB" w:rsidR="00B42C89" w:rsidRDefault="00373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</w:t>
            </w:r>
            <w:r w:rsidR="00B81CE5">
              <w:rPr>
                <w:noProof/>
              </w:rPr>
              <w:t>s</w:t>
            </w:r>
            <w:r>
              <w:rPr>
                <w:noProof/>
              </w:rPr>
              <w:t xml:space="preserve"> of general SBA/SBI aspect for </w:t>
            </w:r>
            <w:r w:rsidR="00A01A9A">
              <w:rPr>
                <w:noProof/>
              </w:rPr>
              <w:t>SM</w:t>
            </w:r>
            <w:r>
              <w:rPr>
                <w:noProof/>
              </w:rPr>
              <w:t>F</w:t>
            </w:r>
            <w:r w:rsidR="00687D37">
              <w:rPr>
                <w:noProof/>
              </w:rPr>
              <w:t xml:space="preserve"> network product class</w:t>
            </w:r>
            <w:r w:rsidR="00C916C6"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60F88E10" w:rsidR="001E41F3" w:rsidRDefault="00A01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4.2, </w:t>
            </w:r>
            <w:r w:rsidR="0066415B">
              <w:rPr>
                <w:noProof/>
              </w:rPr>
              <w:t>4.2.</w:t>
            </w:r>
            <w:r w:rsidR="00687D37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92165C">
              <w:rPr>
                <w:noProof/>
              </w:rPr>
              <w:t>, new clause 4.2.</w:t>
            </w:r>
            <w:r w:rsidR="00687D37">
              <w:rPr>
                <w:noProof/>
              </w:rPr>
              <w:t>2.</w:t>
            </w:r>
            <w:r>
              <w:rPr>
                <w:noProof/>
              </w:rPr>
              <w:t>1.</w:t>
            </w:r>
            <w:r w:rsidR="00687D37">
              <w:rPr>
                <w:noProof/>
              </w:rPr>
              <w:t>0</w:t>
            </w:r>
            <w:r w:rsidR="00B81CE5">
              <w:rPr>
                <w:noProof/>
              </w:rPr>
              <w:t>, 4.3.</w:t>
            </w:r>
            <w:r w:rsidR="00985581">
              <w:rPr>
                <w:noProof/>
              </w:rPr>
              <w:t>6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63B4B662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D74AFE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D74AFE" w:rsidRPr="00D74AFE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D74AFE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3"/>
      <w:bookmarkEnd w:id="4"/>
    </w:p>
    <w:p w14:paraId="13EB12DA" w14:textId="4FECD44C" w:rsidR="00386BD6" w:rsidRPr="00AC0CFB" w:rsidRDefault="00386BD6" w:rsidP="00386BD6">
      <w:pPr>
        <w:pStyle w:val="Heading2"/>
      </w:pPr>
      <w:bookmarkStart w:id="6" w:name="_Toc22545431"/>
      <w:bookmarkStart w:id="7" w:name="_Toc22546702"/>
      <w:bookmarkStart w:id="8" w:name="_Toc26879928"/>
      <w:bookmarkStart w:id="9" w:name="_Toc45035722"/>
      <w:bookmarkStart w:id="10" w:name="_Toc22545433"/>
      <w:bookmarkStart w:id="11" w:name="_Toc22546704"/>
      <w:bookmarkStart w:id="12" w:name="_Toc26879930"/>
      <w:bookmarkStart w:id="13" w:name="_Toc45035724"/>
      <w:bookmarkStart w:id="14" w:name="_Toc21335326"/>
      <w:bookmarkStart w:id="15" w:name="_Toc22544382"/>
      <w:bookmarkStart w:id="16" w:name="_Toc22544813"/>
      <w:bookmarkStart w:id="17" w:name="_Toc26877453"/>
      <w:bookmarkEnd w:id="5"/>
      <w:r w:rsidRPr="00AC0CFB">
        <w:t>4.2</w:t>
      </w:r>
      <w:r w:rsidRPr="00AC0CFB">
        <w:tab/>
      </w:r>
      <w:r w:rsidRPr="00AC0CFB">
        <w:rPr>
          <w:rFonts w:hint="eastAsia"/>
          <w:lang w:eastAsia="zh-CN"/>
        </w:rPr>
        <w:t>SMF</w:t>
      </w:r>
      <w:r w:rsidRPr="00AC0CFB">
        <w:t xml:space="preserve">-specific </w:t>
      </w:r>
      <w:ins w:id="18" w:author="Nokia" w:date="2020-10-24T23:28:00Z">
        <w:r w:rsidRPr="00AC0CFB">
          <w:rPr>
            <w:rFonts w:hint="eastAsia"/>
            <w:lang w:eastAsia="zh-CN"/>
          </w:rPr>
          <w:t xml:space="preserve">adaptations of </w:t>
        </w:r>
      </w:ins>
      <w:r w:rsidRPr="00AC0CFB">
        <w:t xml:space="preserve">security functional </w:t>
      </w:r>
      <w:del w:id="19" w:author="Nokia" w:date="2020-10-24T23:28:00Z">
        <w:r w:rsidRPr="00AC0CFB" w:rsidDel="00386BD6">
          <w:rPr>
            <w:rFonts w:hint="eastAsia"/>
            <w:lang w:eastAsia="zh-CN"/>
          </w:rPr>
          <w:delText xml:space="preserve">adaptations of </w:delText>
        </w:r>
      </w:del>
      <w:r w:rsidRPr="00AC0CFB">
        <w:t>requirements</w:t>
      </w:r>
      <w:r w:rsidRPr="00AC0CFB">
        <w:rPr>
          <w:rFonts w:hint="eastAsia"/>
          <w:lang w:eastAsia="zh-CN"/>
        </w:rPr>
        <w:t xml:space="preserve"> and related test cases</w:t>
      </w:r>
      <w:bookmarkEnd w:id="6"/>
      <w:bookmarkEnd w:id="7"/>
      <w:bookmarkEnd w:id="8"/>
      <w:bookmarkEnd w:id="9"/>
    </w:p>
    <w:p w14:paraId="3C3EF5B6" w14:textId="77777777" w:rsidR="00386BD6" w:rsidRPr="00AC0CFB" w:rsidRDefault="00386BD6" w:rsidP="00386BD6">
      <w:pPr>
        <w:pStyle w:val="Heading3"/>
      </w:pPr>
      <w:bookmarkStart w:id="20" w:name="_Toc22545432"/>
      <w:bookmarkStart w:id="21" w:name="_Toc22546703"/>
      <w:bookmarkStart w:id="22" w:name="_Toc26879929"/>
      <w:bookmarkStart w:id="23" w:name="_Toc45035723"/>
      <w:r w:rsidRPr="00AC0CFB">
        <w:t>4.2.1</w:t>
      </w:r>
      <w:r w:rsidRPr="00AC0CFB">
        <w:tab/>
        <w:t>Introduction</w:t>
      </w:r>
      <w:bookmarkEnd w:id="20"/>
      <w:bookmarkEnd w:id="21"/>
      <w:bookmarkEnd w:id="22"/>
      <w:bookmarkEnd w:id="23"/>
    </w:p>
    <w:p w14:paraId="566509A7" w14:textId="77777777" w:rsidR="00386BD6" w:rsidRPr="00AC0CFB" w:rsidRDefault="00386BD6" w:rsidP="00386BD6">
      <w:r w:rsidRPr="00AC0CFB">
        <w:rPr>
          <w:lang w:eastAsia="zh-CN"/>
        </w:rPr>
        <w:t>Present clause contains SMF</w:t>
      </w:r>
      <w:r w:rsidRPr="00AC0CFB">
        <w:t xml:space="preserve">-specific security functional </w:t>
      </w:r>
      <w:r w:rsidRPr="00AC0CFB">
        <w:rPr>
          <w:rFonts w:hint="eastAsia"/>
          <w:lang w:eastAsia="zh-CN"/>
        </w:rPr>
        <w:t xml:space="preserve">adaptations of </w:t>
      </w:r>
      <w:r w:rsidRPr="00AC0CFB">
        <w:t>requirements</w:t>
      </w:r>
      <w:r w:rsidRPr="00AC0CFB">
        <w:rPr>
          <w:rFonts w:hint="eastAsia"/>
          <w:lang w:eastAsia="zh-CN"/>
        </w:rPr>
        <w:t xml:space="preserve"> and related test cases</w:t>
      </w:r>
      <w:r w:rsidRPr="00AC0CFB">
        <w:rPr>
          <w:lang w:eastAsia="zh-CN"/>
        </w:rPr>
        <w:t>.</w:t>
      </w:r>
    </w:p>
    <w:p w14:paraId="18638558" w14:textId="77777777" w:rsidR="00C67911" w:rsidRPr="00AC0CFB" w:rsidRDefault="00C67911" w:rsidP="00C67911">
      <w:pPr>
        <w:pStyle w:val="Heading3"/>
      </w:pPr>
      <w:r w:rsidRPr="00AC0CFB">
        <w:t>4.2.2</w:t>
      </w:r>
      <w:r w:rsidRPr="00AC0CFB">
        <w:tab/>
        <w:t xml:space="preserve">Security functional requirements on the </w:t>
      </w:r>
      <w:r w:rsidRPr="00AC0CFB">
        <w:rPr>
          <w:rFonts w:hint="eastAsia"/>
          <w:lang w:eastAsia="zh-CN"/>
        </w:rPr>
        <w:t>SMF</w:t>
      </w:r>
      <w:r w:rsidRPr="00AC0CFB">
        <w:t xml:space="preserve"> deriving from 3GPP specifications and related test cases</w:t>
      </w:r>
      <w:bookmarkEnd w:id="10"/>
      <w:bookmarkEnd w:id="11"/>
      <w:bookmarkEnd w:id="12"/>
      <w:bookmarkEnd w:id="13"/>
    </w:p>
    <w:p w14:paraId="3CFF351F" w14:textId="77777777" w:rsidR="00C67911" w:rsidRPr="00AC0CFB" w:rsidRDefault="00C67911" w:rsidP="00C67911">
      <w:pPr>
        <w:pStyle w:val="Heading4"/>
        <w:rPr>
          <w:lang w:eastAsia="zh-CN"/>
        </w:rPr>
      </w:pPr>
      <w:bookmarkStart w:id="24" w:name="_Toc22546705"/>
      <w:bookmarkStart w:id="25" w:name="_Toc26879931"/>
      <w:bookmarkStart w:id="26" w:name="_Toc45035725"/>
      <w:bookmarkStart w:id="27" w:name="_Toc22545434"/>
      <w:r w:rsidRPr="00AC0CFB">
        <w:t>4.2.2.1</w:t>
      </w:r>
      <w:r w:rsidRPr="00AC0CFB">
        <w:tab/>
        <w:t xml:space="preserve">Security functional requirements on the </w:t>
      </w:r>
      <w:r w:rsidRPr="00AC0CFB">
        <w:rPr>
          <w:rFonts w:hint="eastAsia"/>
          <w:lang w:eastAsia="zh-CN"/>
        </w:rPr>
        <w:t>SMF</w:t>
      </w:r>
      <w:r w:rsidRPr="00AC0CFB">
        <w:t xml:space="preserve"> deriving from 3GPP specifications</w:t>
      </w:r>
      <w:bookmarkEnd w:id="24"/>
      <w:bookmarkEnd w:id="25"/>
      <w:bookmarkEnd w:id="26"/>
      <w:r w:rsidRPr="00AC0CFB">
        <w:t xml:space="preserve"> </w:t>
      </w:r>
      <w:bookmarkEnd w:id="27"/>
    </w:p>
    <w:p w14:paraId="2BD6A2BE" w14:textId="52093F66" w:rsidR="00C67911" w:rsidRDefault="00C67911" w:rsidP="00C67911">
      <w:pPr>
        <w:pStyle w:val="Heading4"/>
        <w:rPr>
          <w:ins w:id="28" w:author="Nokia" w:date="2020-10-24T23:25:00Z"/>
        </w:rPr>
      </w:pPr>
      <w:bookmarkStart w:id="29" w:name="_Toc22545435"/>
      <w:bookmarkStart w:id="30" w:name="_Toc22546706"/>
      <w:bookmarkStart w:id="31" w:name="_Toc26879932"/>
      <w:bookmarkStart w:id="32" w:name="_Toc45035726"/>
      <w:ins w:id="33" w:author="Nokia" w:date="2020-10-24T23:25:00Z">
        <w:r w:rsidRPr="006D0D6D">
          <w:t>4.2.2.</w:t>
        </w:r>
        <w:r>
          <w:t>1.0</w:t>
        </w:r>
        <w:r w:rsidRPr="006D0D6D">
          <w:tab/>
        </w:r>
      </w:ins>
      <w:ins w:id="34" w:author="Nokia" w:date="2020-10-29T22:04:00Z">
        <w:r w:rsidR="00616CFB">
          <w:t>G</w:t>
        </w:r>
      </w:ins>
      <w:ins w:id="35" w:author="Nokia" w:date="2020-10-24T23:25:00Z">
        <w:r w:rsidRPr="00951AB5">
          <w:t>eneral</w:t>
        </w:r>
      </w:ins>
    </w:p>
    <w:p w14:paraId="36AFA333" w14:textId="02661090" w:rsidR="00C67911" w:rsidRDefault="00C67911" w:rsidP="00C67911">
      <w:pPr>
        <w:rPr>
          <w:ins w:id="36" w:author="Nokia" w:date="2020-10-24T23:25:00Z"/>
        </w:rPr>
      </w:pPr>
      <w:ins w:id="37" w:author="Nokia" w:date="2020-10-24T23:25:00Z">
        <w:r>
          <w:t>The general approach in TS 33.117 [</w:t>
        </w:r>
      </w:ins>
      <w:ins w:id="38" w:author="Nokia" w:date="2020-10-24T23:27:00Z">
        <w:r w:rsidR="00386BD6">
          <w:t>2</w:t>
        </w:r>
      </w:ins>
      <w:ins w:id="39" w:author="Nokia" w:date="2020-10-24T23:25:00Z">
        <w:r>
          <w:t>] clause 4.2.2.1 and all the requirements and test cases in TS 33.117 [</w:t>
        </w:r>
      </w:ins>
      <w:ins w:id="40" w:author="Nokia" w:date="2020-10-24T23:27:00Z">
        <w:r w:rsidR="00386BD6">
          <w:t>2</w:t>
        </w:r>
      </w:ins>
      <w:ins w:id="41" w:author="Nokia" w:date="2020-10-24T23:25:00Z">
        <w:r>
          <w:t xml:space="preserve">] clause 4.2.2.2 </w:t>
        </w:r>
      </w:ins>
      <w:ins w:id="42" w:author="Nokia" w:date="2020-10-29T22:04:00Z">
        <w:r w:rsidR="00616CFB">
          <w:t xml:space="preserve">related to SBA/SBI aspect </w:t>
        </w:r>
      </w:ins>
      <w:ins w:id="43" w:author="Nokia" w:date="2020-10-24T23:25:00Z">
        <w:r>
          <w:t xml:space="preserve">apply to the </w:t>
        </w:r>
      </w:ins>
      <w:ins w:id="44" w:author="Nokia" w:date="2020-10-24T23:26:00Z">
        <w:r>
          <w:t>SM</w:t>
        </w:r>
      </w:ins>
      <w:ins w:id="45" w:author="Nokia" w:date="2020-10-24T23:25:00Z">
        <w:r>
          <w:t>F network product class.</w:t>
        </w:r>
      </w:ins>
    </w:p>
    <w:p w14:paraId="25A5A9ED" w14:textId="77777777" w:rsidR="00C67911" w:rsidRPr="00AC0CFB" w:rsidRDefault="00C67911" w:rsidP="00C67911">
      <w:pPr>
        <w:pStyle w:val="Heading5"/>
        <w:rPr>
          <w:color w:val="FF0000"/>
        </w:rPr>
      </w:pPr>
      <w:r w:rsidRPr="00AC0CFB">
        <w:t>4.2.2.1.1</w:t>
      </w:r>
      <w:r w:rsidRPr="00AC0CFB">
        <w:tab/>
      </w:r>
      <w:r w:rsidRPr="00AC0CFB">
        <w:rPr>
          <w:lang w:eastAsia="zh-CN"/>
        </w:rPr>
        <w:t>Priority of UP security policy</w:t>
      </w:r>
      <w:bookmarkEnd w:id="29"/>
      <w:bookmarkEnd w:id="30"/>
      <w:bookmarkEnd w:id="31"/>
      <w:bookmarkEnd w:id="32"/>
    </w:p>
    <w:bookmarkEnd w:id="14"/>
    <w:bookmarkEnd w:id="15"/>
    <w:bookmarkEnd w:id="16"/>
    <w:bookmarkEnd w:id="17"/>
    <w:p w14:paraId="0CC7DDC7" w14:textId="732C0EA5" w:rsidR="00D74AFE" w:rsidRDefault="00D74AFE" w:rsidP="00D74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D74AFE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13BF5A12" w14:textId="77777777" w:rsidR="006534EB" w:rsidRPr="00AC0CFB" w:rsidRDefault="006534EB" w:rsidP="006534EB">
      <w:pPr>
        <w:pStyle w:val="Heading2"/>
        <w:keepNext w:val="0"/>
        <w:keepLines w:val="0"/>
        <w:suppressLineNumbers/>
        <w:suppressAutoHyphens/>
      </w:pPr>
      <w:bookmarkStart w:id="46" w:name="_Toc22545455"/>
      <w:bookmarkStart w:id="47" w:name="_Toc22546726"/>
      <w:bookmarkStart w:id="48" w:name="_Toc26879952"/>
      <w:bookmarkStart w:id="49" w:name="_Toc45035746"/>
      <w:bookmarkStart w:id="50" w:name="_Toc19542453"/>
      <w:bookmarkStart w:id="51" w:name="_Toc26880621"/>
      <w:r w:rsidRPr="00AC0CFB">
        <w:t>4.3</w:t>
      </w:r>
      <w:r w:rsidRPr="00AC0CFB">
        <w:tab/>
      </w:r>
      <w:r w:rsidRPr="00AC0CFB">
        <w:rPr>
          <w:lang w:eastAsia="zh-CN"/>
        </w:rPr>
        <w:t>SMF</w:t>
      </w:r>
      <w:r w:rsidRPr="00AC0CFB">
        <w:t>-specific adaptations of hardening requirements and related test cases</w:t>
      </w:r>
      <w:bookmarkEnd w:id="46"/>
      <w:bookmarkEnd w:id="47"/>
      <w:bookmarkEnd w:id="48"/>
      <w:bookmarkEnd w:id="49"/>
    </w:p>
    <w:p w14:paraId="2EEF1D43" w14:textId="77777777" w:rsidR="006534EB" w:rsidRPr="00AC0CFB" w:rsidRDefault="006534EB" w:rsidP="006534EB">
      <w:pPr>
        <w:pStyle w:val="Heading3"/>
      </w:pPr>
      <w:bookmarkStart w:id="52" w:name="_Toc22545456"/>
      <w:bookmarkStart w:id="53" w:name="_Toc22546727"/>
      <w:bookmarkStart w:id="54" w:name="_Toc26879953"/>
      <w:bookmarkStart w:id="55" w:name="_Toc45035747"/>
      <w:r w:rsidRPr="00AC0CFB">
        <w:t>4.3.1</w:t>
      </w:r>
      <w:r w:rsidRPr="00AC0CFB">
        <w:tab/>
        <w:t>Introduction</w:t>
      </w:r>
      <w:bookmarkEnd w:id="52"/>
      <w:bookmarkEnd w:id="53"/>
      <w:bookmarkEnd w:id="54"/>
      <w:bookmarkEnd w:id="55"/>
    </w:p>
    <w:p w14:paraId="26425A13" w14:textId="77777777" w:rsidR="006534EB" w:rsidRPr="00AC0CFB" w:rsidRDefault="006534EB" w:rsidP="006534EB">
      <w:r w:rsidRPr="00AC0CFB">
        <w:rPr>
          <w:lang w:eastAsia="zh-CN"/>
        </w:rPr>
        <w:t>The present clause contains SMF</w:t>
      </w:r>
      <w:r w:rsidRPr="00AC0CFB">
        <w:t xml:space="preserve">-specific </w:t>
      </w:r>
      <w:r w:rsidRPr="00AC0CFB">
        <w:rPr>
          <w:rFonts w:hint="eastAsia"/>
          <w:lang w:eastAsia="zh-CN"/>
        </w:rPr>
        <w:t xml:space="preserve">adaptations of </w:t>
      </w:r>
      <w:r w:rsidRPr="00AC0CFB">
        <w:rPr>
          <w:lang w:eastAsia="zh-CN"/>
        </w:rPr>
        <w:t xml:space="preserve">hardening </w:t>
      </w:r>
      <w:r w:rsidRPr="00AC0CFB">
        <w:t>requirements</w:t>
      </w:r>
      <w:r w:rsidRPr="00AC0CFB">
        <w:rPr>
          <w:rFonts w:hint="eastAsia"/>
          <w:lang w:eastAsia="zh-CN"/>
        </w:rPr>
        <w:t xml:space="preserve"> and related test cases</w:t>
      </w:r>
      <w:r w:rsidRPr="00AC0CFB">
        <w:rPr>
          <w:lang w:eastAsia="zh-CN"/>
        </w:rPr>
        <w:t>.</w:t>
      </w:r>
    </w:p>
    <w:p w14:paraId="5A86505C" w14:textId="77777777" w:rsidR="006534EB" w:rsidRPr="00AC0CFB" w:rsidRDefault="006534EB" w:rsidP="006534EB">
      <w:pPr>
        <w:pStyle w:val="Heading3"/>
      </w:pPr>
      <w:bookmarkStart w:id="56" w:name="_Toc22545457"/>
      <w:bookmarkStart w:id="57" w:name="_Toc22546728"/>
      <w:bookmarkStart w:id="58" w:name="_Toc26879954"/>
      <w:bookmarkStart w:id="59" w:name="_Toc45035748"/>
      <w:r w:rsidRPr="00AC0CFB">
        <w:t>4.3.2</w:t>
      </w:r>
      <w:r w:rsidRPr="00AC0CFB">
        <w:tab/>
        <w:t xml:space="preserve">Technical </w:t>
      </w:r>
      <w:bookmarkEnd w:id="56"/>
      <w:bookmarkEnd w:id="57"/>
      <w:r>
        <w:t>b</w:t>
      </w:r>
      <w:r w:rsidRPr="00AC0CFB">
        <w:t>aseline</w:t>
      </w:r>
      <w:bookmarkEnd w:id="58"/>
      <w:bookmarkEnd w:id="59"/>
    </w:p>
    <w:p w14:paraId="6DC5C1DF" w14:textId="77777777" w:rsidR="006534EB" w:rsidRPr="00AC0CFB" w:rsidRDefault="006534EB" w:rsidP="006534EB"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3.2</w:t>
      </w:r>
      <w:r w:rsidRPr="00AC0CFB">
        <w:rPr>
          <w:color w:val="000000"/>
        </w:rPr>
        <w:t xml:space="preserve"> of TS 33.117 [2].</w:t>
      </w:r>
    </w:p>
    <w:p w14:paraId="56AB69CB" w14:textId="77777777" w:rsidR="006534EB" w:rsidRPr="00AC0CFB" w:rsidRDefault="006534EB" w:rsidP="006534EB">
      <w:pPr>
        <w:pStyle w:val="Heading3"/>
      </w:pPr>
      <w:bookmarkStart w:id="60" w:name="_Toc22545458"/>
      <w:bookmarkStart w:id="61" w:name="_Toc22546729"/>
      <w:bookmarkStart w:id="62" w:name="_Toc26879955"/>
      <w:bookmarkStart w:id="63" w:name="_Toc45035749"/>
      <w:r w:rsidRPr="00AC0CFB">
        <w:t>4.3.3</w:t>
      </w:r>
      <w:r w:rsidRPr="00AC0CFB">
        <w:tab/>
        <w:t xml:space="preserve">Operating </w:t>
      </w:r>
      <w:bookmarkEnd w:id="60"/>
      <w:bookmarkEnd w:id="61"/>
      <w:r>
        <w:t>s</w:t>
      </w:r>
      <w:r w:rsidRPr="00AC0CFB">
        <w:t>ystems</w:t>
      </w:r>
      <w:bookmarkEnd w:id="62"/>
      <w:bookmarkEnd w:id="63"/>
    </w:p>
    <w:p w14:paraId="09066C3D" w14:textId="77777777" w:rsidR="006534EB" w:rsidRPr="00AC0CFB" w:rsidRDefault="006534EB" w:rsidP="006534EB"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3.3</w:t>
      </w:r>
      <w:r w:rsidRPr="00AC0CFB">
        <w:rPr>
          <w:color w:val="000000"/>
        </w:rPr>
        <w:t xml:space="preserve"> of TS 33.117 [2].</w:t>
      </w:r>
    </w:p>
    <w:p w14:paraId="56730B51" w14:textId="77777777" w:rsidR="006534EB" w:rsidRPr="00AC0CFB" w:rsidRDefault="006534EB" w:rsidP="006534EB">
      <w:pPr>
        <w:pStyle w:val="Heading3"/>
      </w:pPr>
      <w:bookmarkStart w:id="64" w:name="_Toc22545459"/>
      <w:bookmarkStart w:id="65" w:name="_Toc22546730"/>
      <w:bookmarkStart w:id="66" w:name="_Toc26879956"/>
      <w:bookmarkStart w:id="67" w:name="_Toc45035750"/>
      <w:r w:rsidRPr="00AC0CFB">
        <w:t>4.3.4</w:t>
      </w:r>
      <w:r w:rsidRPr="00AC0CFB">
        <w:tab/>
        <w:t xml:space="preserve">Web </w:t>
      </w:r>
      <w:bookmarkEnd w:id="64"/>
      <w:bookmarkEnd w:id="65"/>
      <w:r>
        <w:t>s</w:t>
      </w:r>
      <w:r w:rsidRPr="00AC0CFB">
        <w:t>ervers</w:t>
      </w:r>
      <w:bookmarkEnd w:id="66"/>
      <w:bookmarkEnd w:id="67"/>
    </w:p>
    <w:p w14:paraId="1686143F" w14:textId="77777777" w:rsidR="006534EB" w:rsidRPr="00AC0CFB" w:rsidRDefault="006534EB" w:rsidP="006534EB"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3.4</w:t>
      </w:r>
      <w:r w:rsidRPr="00AC0CFB">
        <w:rPr>
          <w:color w:val="000000"/>
        </w:rPr>
        <w:t xml:space="preserve"> of TS 33.117 [2].</w:t>
      </w:r>
    </w:p>
    <w:p w14:paraId="30C364FE" w14:textId="77777777" w:rsidR="006534EB" w:rsidRPr="00AC0CFB" w:rsidRDefault="006534EB" w:rsidP="006534EB">
      <w:pPr>
        <w:pStyle w:val="Heading3"/>
      </w:pPr>
      <w:bookmarkStart w:id="68" w:name="_Toc22545460"/>
      <w:bookmarkStart w:id="69" w:name="_Toc22546731"/>
      <w:bookmarkStart w:id="70" w:name="_Toc26879957"/>
      <w:bookmarkStart w:id="71" w:name="_Toc45035751"/>
      <w:r w:rsidRPr="00AC0CFB">
        <w:t>4.3.5</w:t>
      </w:r>
      <w:r w:rsidRPr="00AC0CFB">
        <w:tab/>
        <w:t xml:space="preserve">Network </w:t>
      </w:r>
      <w:bookmarkEnd w:id="68"/>
      <w:bookmarkEnd w:id="69"/>
      <w:r>
        <w:t>d</w:t>
      </w:r>
      <w:r w:rsidRPr="00AC0CFB">
        <w:t>evices</w:t>
      </w:r>
      <w:bookmarkEnd w:id="70"/>
      <w:bookmarkEnd w:id="71"/>
    </w:p>
    <w:p w14:paraId="53062F47" w14:textId="77777777" w:rsidR="006534EB" w:rsidRPr="00AC0CFB" w:rsidRDefault="006534EB" w:rsidP="006534E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3.5</w:t>
      </w:r>
      <w:r w:rsidRPr="00AC0CFB">
        <w:rPr>
          <w:color w:val="000000"/>
        </w:rPr>
        <w:t xml:space="preserve"> of TS 33.117 [2].</w:t>
      </w:r>
    </w:p>
    <w:p w14:paraId="2F5089D1" w14:textId="7BF764B0" w:rsidR="006534EB" w:rsidRPr="00AC0CFB" w:rsidRDefault="006534EB" w:rsidP="006534EB">
      <w:pPr>
        <w:pStyle w:val="Heading3"/>
        <w:keepNext w:val="0"/>
        <w:keepLines w:val="0"/>
        <w:suppressLineNumbers/>
        <w:suppressAutoHyphens/>
        <w:rPr>
          <w:lang w:eastAsia="zh-CN"/>
        </w:rPr>
      </w:pPr>
      <w:bookmarkStart w:id="72" w:name="_Toc22545461"/>
      <w:bookmarkStart w:id="73" w:name="_Toc22546732"/>
      <w:bookmarkStart w:id="74" w:name="_Toc26879958"/>
      <w:bookmarkStart w:id="75" w:name="_Toc45035752"/>
      <w:r w:rsidRPr="00AC0CFB">
        <w:t>4.</w:t>
      </w:r>
      <w:r w:rsidRPr="00AC0CFB">
        <w:rPr>
          <w:rFonts w:hint="eastAsia"/>
          <w:lang w:eastAsia="zh-CN"/>
        </w:rPr>
        <w:t>3</w:t>
      </w:r>
      <w:r w:rsidRPr="00AC0CFB">
        <w:t>.</w:t>
      </w:r>
      <w:r w:rsidRPr="00AC0CFB">
        <w:rPr>
          <w:rFonts w:hint="eastAsia"/>
          <w:lang w:eastAsia="zh-CN"/>
        </w:rPr>
        <w:t>6</w:t>
      </w:r>
      <w:r w:rsidRPr="00AC0CFB">
        <w:tab/>
      </w:r>
      <w:del w:id="76" w:author="Nokia" w:date="2020-10-24T23:22:00Z">
        <w:r w:rsidRPr="00AC0CFB" w:rsidDel="006534EB">
          <w:rPr>
            <w:rFonts w:hint="eastAsia"/>
            <w:lang w:eastAsia="zh-CN"/>
          </w:rPr>
          <w:delText xml:space="preserve">Other </w:delText>
        </w:r>
        <w:r w:rsidRPr="00AC0CFB" w:rsidDel="006534EB">
          <w:rPr>
            <w:lang w:eastAsia="zh-CN"/>
          </w:rPr>
          <w:delText>SMF-specific adaptations of hardening requirements and related test cases</w:delText>
        </w:r>
      </w:del>
      <w:bookmarkEnd w:id="72"/>
      <w:bookmarkEnd w:id="73"/>
      <w:bookmarkEnd w:id="74"/>
      <w:bookmarkEnd w:id="75"/>
      <w:ins w:id="77" w:author="Nokia" w:date="2020-10-24T23:22:00Z">
        <w:r>
          <w:t>Network functions in service-based architecture</w:t>
        </w:r>
      </w:ins>
    </w:p>
    <w:p w14:paraId="3FC3D44B" w14:textId="77777777" w:rsidR="006534EB" w:rsidRPr="00AC0CFB" w:rsidRDefault="006534EB" w:rsidP="006534E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3.6</w:t>
      </w:r>
      <w:r w:rsidRPr="00AC0CFB">
        <w:rPr>
          <w:color w:val="000000"/>
        </w:rPr>
        <w:t xml:space="preserve"> of TS 33.117 [2].</w:t>
      </w:r>
    </w:p>
    <w:bookmarkEnd w:id="50"/>
    <w:bookmarkEnd w:id="51"/>
    <w:p w14:paraId="13499038" w14:textId="7C3ABF82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D74AFE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195B7" w14:textId="77777777" w:rsidR="008D6995" w:rsidRDefault="008D6995">
      <w:r>
        <w:separator/>
      </w:r>
    </w:p>
  </w:endnote>
  <w:endnote w:type="continuationSeparator" w:id="0">
    <w:p w14:paraId="1DAEBB49" w14:textId="77777777" w:rsidR="008D6995" w:rsidRDefault="008D6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B0392" w14:textId="77777777" w:rsidR="008D6995" w:rsidRDefault="008D6995">
      <w:r>
        <w:separator/>
      </w:r>
    </w:p>
  </w:footnote>
  <w:footnote w:type="continuationSeparator" w:id="0">
    <w:p w14:paraId="531010D9" w14:textId="77777777" w:rsidR="008D6995" w:rsidRDefault="008D6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4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3E8"/>
    <w:rsid w:val="00022E4A"/>
    <w:rsid w:val="0004691A"/>
    <w:rsid w:val="000618F2"/>
    <w:rsid w:val="0006322A"/>
    <w:rsid w:val="00066F99"/>
    <w:rsid w:val="00091322"/>
    <w:rsid w:val="000A167D"/>
    <w:rsid w:val="000A6394"/>
    <w:rsid w:val="000B2442"/>
    <w:rsid w:val="000B3470"/>
    <w:rsid w:val="000B7BBD"/>
    <w:rsid w:val="000B7FED"/>
    <w:rsid w:val="000C038A"/>
    <w:rsid w:val="000C332D"/>
    <w:rsid w:val="000C4537"/>
    <w:rsid w:val="000C4F84"/>
    <w:rsid w:val="000C5F22"/>
    <w:rsid w:val="000C6598"/>
    <w:rsid w:val="000C6A94"/>
    <w:rsid w:val="000C7782"/>
    <w:rsid w:val="000D2219"/>
    <w:rsid w:val="000D2D91"/>
    <w:rsid w:val="000D45B6"/>
    <w:rsid w:val="000D4971"/>
    <w:rsid w:val="000D69BD"/>
    <w:rsid w:val="000E49F5"/>
    <w:rsid w:val="000F782F"/>
    <w:rsid w:val="001017A9"/>
    <w:rsid w:val="00103752"/>
    <w:rsid w:val="00125A71"/>
    <w:rsid w:val="00145D43"/>
    <w:rsid w:val="00146675"/>
    <w:rsid w:val="00160BB0"/>
    <w:rsid w:val="00184C0C"/>
    <w:rsid w:val="001908BC"/>
    <w:rsid w:val="00192C46"/>
    <w:rsid w:val="001A08B3"/>
    <w:rsid w:val="001A7B60"/>
    <w:rsid w:val="001B52F0"/>
    <w:rsid w:val="001B5F5B"/>
    <w:rsid w:val="001B7A65"/>
    <w:rsid w:val="001D16CF"/>
    <w:rsid w:val="001E41F3"/>
    <w:rsid w:val="001F3FA4"/>
    <w:rsid w:val="001F7DC0"/>
    <w:rsid w:val="00206986"/>
    <w:rsid w:val="00206D63"/>
    <w:rsid w:val="00215A9A"/>
    <w:rsid w:val="00215CE8"/>
    <w:rsid w:val="00220F5C"/>
    <w:rsid w:val="00233FF4"/>
    <w:rsid w:val="00247409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4FEB"/>
    <w:rsid w:val="002860C4"/>
    <w:rsid w:val="00295FC6"/>
    <w:rsid w:val="002975AA"/>
    <w:rsid w:val="002A0332"/>
    <w:rsid w:val="002A2B3B"/>
    <w:rsid w:val="002A3408"/>
    <w:rsid w:val="002A7619"/>
    <w:rsid w:val="002B3DF4"/>
    <w:rsid w:val="002B5741"/>
    <w:rsid w:val="002D2DD7"/>
    <w:rsid w:val="002E58A9"/>
    <w:rsid w:val="002E5EDA"/>
    <w:rsid w:val="002E7A02"/>
    <w:rsid w:val="002F2B5F"/>
    <w:rsid w:val="002F561C"/>
    <w:rsid w:val="00303A2F"/>
    <w:rsid w:val="00305409"/>
    <w:rsid w:val="00305AE2"/>
    <w:rsid w:val="00306B7E"/>
    <w:rsid w:val="00312702"/>
    <w:rsid w:val="00313B0A"/>
    <w:rsid w:val="003163C2"/>
    <w:rsid w:val="00323535"/>
    <w:rsid w:val="00334EFA"/>
    <w:rsid w:val="00337549"/>
    <w:rsid w:val="00345E32"/>
    <w:rsid w:val="0035061A"/>
    <w:rsid w:val="003609EF"/>
    <w:rsid w:val="00360CE2"/>
    <w:rsid w:val="0036231A"/>
    <w:rsid w:val="0036337F"/>
    <w:rsid w:val="003733F8"/>
    <w:rsid w:val="00373CBD"/>
    <w:rsid w:val="00374DD4"/>
    <w:rsid w:val="00375BE7"/>
    <w:rsid w:val="00376390"/>
    <w:rsid w:val="00382E74"/>
    <w:rsid w:val="00386BD6"/>
    <w:rsid w:val="003B1457"/>
    <w:rsid w:val="003C7C7E"/>
    <w:rsid w:val="003D4FAF"/>
    <w:rsid w:val="003D786C"/>
    <w:rsid w:val="003E1A36"/>
    <w:rsid w:val="003E386C"/>
    <w:rsid w:val="003E674B"/>
    <w:rsid w:val="003E6957"/>
    <w:rsid w:val="003F4BC3"/>
    <w:rsid w:val="003F6085"/>
    <w:rsid w:val="00410371"/>
    <w:rsid w:val="0042390B"/>
    <w:rsid w:val="004242F1"/>
    <w:rsid w:val="004331AE"/>
    <w:rsid w:val="004376EF"/>
    <w:rsid w:val="00442B65"/>
    <w:rsid w:val="00461C54"/>
    <w:rsid w:val="00470DEB"/>
    <w:rsid w:val="00472F0A"/>
    <w:rsid w:val="0047766F"/>
    <w:rsid w:val="00487104"/>
    <w:rsid w:val="00487176"/>
    <w:rsid w:val="00496138"/>
    <w:rsid w:val="00497550"/>
    <w:rsid w:val="00497AD9"/>
    <w:rsid w:val="004B02EB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123F9"/>
    <w:rsid w:val="0051580D"/>
    <w:rsid w:val="00524753"/>
    <w:rsid w:val="00530D4A"/>
    <w:rsid w:val="00530FD0"/>
    <w:rsid w:val="0053504C"/>
    <w:rsid w:val="00547111"/>
    <w:rsid w:val="005559BD"/>
    <w:rsid w:val="005612A8"/>
    <w:rsid w:val="00561C92"/>
    <w:rsid w:val="00566A25"/>
    <w:rsid w:val="00567DF6"/>
    <w:rsid w:val="00570145"/>
    <w:rsid w:val="00583274"/>
    <w:rsid w:val="00583997"/>
    <w:rsid w:val="00585986"/>
    <w:rsid w:val="00592D74"/>
    <w:rsid w:val="005A3C58"/>
    <w:rsid w:val="005C4E36"/>
    <w:rsid w:val="005E0C81"/>
    <w:rsid w:val="005E2334"/>
    <w:rsid w:val="005E2C44"/>
    <w:rsid w:val="005E342D"/>
    <w:rsid w:val="005F3206"/>
    <w:rsid w:val="005F4C99"/>
    <w:rsid w:val="0061645C"/>
    <w:rsid w:val="00616832"/>
    <w:rsid w:val="00616CFB"/>
    <w:rsid w:val="00621188"/>
    <w:rsid w:val="00623007"/>
    <w:rsid w:val="006257ED"/>
    <w:rsid w:val="00640B80"/>
    <w:rsid w:val="00651998"/>
    <w:rsid w:val="006534EB"/>
    <w:rsid w:val="00654B3D"/>
    <w:rsid w:val="00660852"/>
    <w:rsid w:val="0066415B"/>
    <w:rsid w:val="006713C6"/>
    <w:rsid w:val="00687D37"/>
    <w:rsid w:val="00695808"/>
    <w:rsid w:val="006A06A2"/>
    <w:rsid w:val="006A3839"/>
    <w:rsid w:val="006A5310"/>
    <w:rsid w:val="006B46FB"/>
    <w:rsid w:val="006B594B"/>
    <w:rsid w:val="006B5A42"/>
    <w:rsid w:val="006C0AD6"/>
    <w:rsid w:val="006E21FB"/>
    <w:rsid w:val="00701770"/>
    <w:rsid w:val="00711AEE"/>
    <w:rsid w:val="00714533"/>
    <w:rsid w:val="0071720D"/>
    <w:rsid w:val="007202EE"/>
    <w:rsid w:val="007210B9"/>
    <w:rsid w:val="007378B7"/>
    <w:rsid w:val="00741DC1"/>
    <w:rsid w:val="00753185"/>
    <w:rsid w:val="00754EB2"/>
    <w:rsid w:val="00755193"/>
    <w:rsid w:val="007601BA"/>
    <w:rsid w:val="00767660"/>
    <w:rsid w:val="00775030"/>
    <w:rsid w:val="00785D60"/>
    <w:rsid w:val="0078628A"/>
    <w:rsid w:val="00792342"/>
    <w:rsid w:val="007977A8"/>
    <w:rsid w:val="00797A59"/>
    <w:rsid w:val="007B512A"/>
    <w:rsid w:val="007C2097"/>
    <w:rsid w:val="007C2B9F"/>
    <w:rsid w:val="007C5703"/>
    <w:rsid w:val="007D6A07"/>
    <w:rsid w:val="007F35BD"/>
    <w:rsid w:val="007F7259"/>
    <w:rsid w:val="008040A8"/>
    <w:rsid w:val="0080573A"/>
    <w:rsid w:val="00812D58"/>
    <w:rsid w:val="00821E61"/>
    <w:rsid w:val="008277B9"/>
    <w:rsid w:val="008279FA"/>
    <w:rsid w:val="00856A57"/>
    <w:rsid w:val="008626E7"/>
    <w:rsid w:val="00870EE7"/>
    <w:rsid w:val="00871884"/>
    <w:rsid w:val="0087243D"/>
    <w:rsid w:val="00874DF8"/>
    <w:rsid w:val="00874EC7"/>
    <w:rsid w:val="00877C6B"/>
    <w:rsid w:val="008863B9"/>
    <w:rsid w:val="008A45A6"/>
    <w:rsid w:val="008B5868"/>
    <w:rsid w:val="008D6995"/>
    <w:rsid w:val="008E0DC7"/>
    <w:rsid w:val="008E1E69"/>
    <w:rsid w:val="008E6950"/>
    <w:rsid w:val="008E7CE6"/>
    <w:rsid w:val="008F2C3C"/>
    <w:rsid w:val="008F2E21"/>
    <w:rsid w:val="008F686C"/>
    <w:rsid w:val="00904FCB"/>
    <w:rsid w:val="009148DE"/>
    <w:rsid w:val="0092165C"/>
    <w:rsid w:val="009244CF"/>
    <w:rsid w:val="00936765"/>
    <w:rsid w:val="0094190D"/>
    <w:rsid w:val="00941E30"/>
    <w:rsid w:val="009455C5"/>
    <w:rsid w:val="0095010D"/>
    <w:rsid w:val="00951AB5"/>
    <w:rsid w:val="00952BFE"/>
    <w:rsid w:val="00966BAC"/>
    <w:rsid w:val="009777D9"/>
    <w:rsid w:val="00977FC0"/>
    <w:rsid w:val="00980FFC"/>
    <w:rsid w:val="00985581"/>
    <w:rsid w:val="00991B88"/>
    <w:rsid w:val="00995A02"/>
    <w:rsid w:val="009A0589"/>
    <w:rsid w:val="009A5753"/>
    <w:rsid w:val="009A579D"/>
    <w:rsid w:val="009A78D4"/>
    <w:rsid w:val="009B0ECD"/>
    <w:rsid w:val="009B1282"/>
    <w:rsid w:val="009B1DC1"/>
    <w:rsid w:val="009C0865"/>
    <w:rsid w:val="009E3297"/>
    <w:rsid w:val="009F0240"/>
    <w:rsid w:val="009F734F"/>
    <w:rsid w:val="00A01A9A"/>
    <w:rsid w:val="00A06358"/>
    <w:rsid w:val="00A07807"/>
    <w:rsid w:val="00A16339"/>
    <w:rsid w:val="00A246B6"/>
    <w:rsid w:val="00A43532"/>
    <w:rsid w:val="00A47E70"/>
    <w:rsid w:val="00A50CF0"/>
    <w:rsid w:val="00A51A60"/>
    <w:rsid w:val="00A62D51"/>
    <w:rsid w:val="00A67409"/>
    <w:rsid w:val="00A765F0"/>
    <w:rsid w:val="00A7671C"/>
    <w:rsid w:val="00A8481B"/>
    <w:rsid w:val="00A975DB"/>
    <w:rsid w:val="00AA2CBC"/>
    <w:rsid w:val="00AB6AD4"/>
    <w:rsid w:val="00AC5820"/>
    <w:rsid w:val="00AD1CD8"/>
    <w:rsid w:val="00AD4744"/>
    <w:rsid w:val="00AF341F"/>
    <w:rsid w:val="00AF4D81"/>
    <w:rsid w:val="00B018E8"/>
    <w:rsid w:val="00B01FFA"/>
    <w:rsid w:val="00B0239F"/>
    <w:rsid w:val="00B101F9"/>
    <w:rsid w:val="00B10614"/>
    <w:rsid w:val="00B14AF8"/>
    <w:rsid w:val="00B258BB"/>
    <w:rsid w:val="00B3054A"/>
    <w:rsid w:val="00B35B27"/>
    <w:rsid w:val="00B42C89"/>
    <w:rsid w:val="00B53884"/>
    <w:rsid w:val="00B614E6"/>
    <w:rsid w:val="00B62AC8"/>
    <w:rsid w:val="00B63AB7"/>
    <w:rsid w:val="00B66269"/>
    <w:rsid w:val="00B67B97"/>
    <w:rsid w:val="00B71A79"/>
    <w:rsid w:val="00B76DE0"/>
    <w:rsid w:val="00B81CE5"/>
    <w:rsid w:val="00B85E43"/>
    <w:rsid w:val="00B90D7F"/>
    <w:rsid w:val="00B968C8"/>
    <w:rsid w:val="00B96B22"/>
    <w:rsid w:val="00BA3EC5"/>
    <w:rsid w:val="00BA51D9"/>
    <w:rsid w:val="00BB5DFC"/>
    <w:rsid w:val="00BC1A63"/>
    <w:rsid w:val="00BC5BA3"/>
    <w:rsid w:val="00BD279D"/>
    <w:rsid w:val="00BD6BB8"/>
    <w:rsid w:val="00BE141D"/>
    <w:rsid w:val="00BE1CA6"/>
    <w:rsid w:val="00BE7E53"/>
    <w:rsid w:val="00BF1174"/>
    <w:rsid w:val="00BF473A"/>
    <w:rsid w:val="00C06B45"/>
    <w:rsid w:val="00C11254"/>
    <w:rsid w:val="00C23841"/>
    <w:rsid w:val="00C23DC0"/>
    <w:rsid w:val="00C30B05"/>
    <w:rsid w:val="00C3405C"/>
    <w:rsid w:val="00C47C5A"/>
    <w:rsid w:val="00C66BA2"/>
    <w:rsid w:val="00C67911"/>
    <w:rsid w:val="00C7032A"/>
    <w:rsid w:val="00C7375E"/>
    <w:rsid w:val="00C86168"/>
    <w:rsid w:val="00C87F7F"/>
    <w:rsid w:val="00C916C6"/>
    <w:rsid w:val="00C95985"/>
    <w:rsid w:val="00CA3175"/>
    <w:rsid w:val="00CA3F5D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D03F9A"/>
    <w:rsid w:val="00D064BF"/>
    <w:rsid w:val="00D06D51"/>
    <w:rsid w:val="00D24991"/>
    <w:rsid w:val="00D25D32"/>
    <w:rsid w:val="00D311A7"/>
    <w:rsid w:val="00D4189C"/>
    <w:rsid w:val="00D50255"/>
    <w:rsid w:val="00D50BF8"/>
    <w:rsid w:val="00D600FB"/>
    <w:rsid w:val="00D66520"/>
    <w:rsid w:val="00D70308"/>
    <w:rsid w:val="00D739C2"/>
    <w:rsid w:val="00D74AFE"/>
    <w:rsid w:val="00D74C95"/>
    <w:rsid w:val="00D8189B"/>
    <w:rsid w:val="00D84A8A"/>
    <w:rsid w:val="00D91560"/>
    <w:rsid w:val="00DA0F47"/>
    <w:rsid w:val="00DA1ECE"/>
    <w:rsid w:val="00DA607C"/>
    <w:rsid w:val="00DB1EA9"/>
    <w:rsid w:val="00DB3800"/>
    <w:rsid w:val="00DB3D1E"/>
    <w:rsid w:val="00DD2582"/>
    <w:rsid w:val="00DE34CF"/>
    <w:rsid w:val="00DF33BA"/>
    <w:rsid w:val="00E0282D"/>
    <w:rsid w:val="00E077B7"/>
    <w:rsid w:val="00E13F3D"/>
    <w:rsid w:val="00E21E47"/>
    <w:rsid w:val="00E34898"/>
    <w:rsid w:val="00E3623B"/>
    <w:rsid w:val="00E402FC"/>
    <w:rsid w:val="00E710A2"/>
    <w:rsid w:val="00E72788"/>
    <w:rsid w:val="00E878A0"/>
    <w:rsid w:val="00E9164F"/>
    <w:rsid w:val="00EA6ED6"/>
    <w:rsid w:val="00EB09B7"/>
    <w:rsid w:val="00EB3046"/>
    <w:rsid w:val="00ED33E2"/>
    <w:rsid w:val="00ED70DE"/>
    <w:rsid w:val="00EE7D7C"/>
    <w:rsid w:val="00F06996"/>
    <w:rsid w:val="00F1006B"/>
    <w:rsid w:val="00F1505E"/>
    <w:rsid w:val="00F175A8"/>
    <w:rsid w:val="00F25D98"/>
    <w:rsid w:val="00F260B2"/>
    <w:rsid w:val="00F300FB"/>
    <w:rsid w:val="00F55CD4"/>
    <w:rsid w:val="00F734D1"/>
    <w:rsid w:val="00F83DB0"/>
    <w:rsid w:val="00F91467"/>
    <w:rsid w:val="00F9648B"/>
    <w:rsid w:val="00F967C9"/>
    <w:rsid w:val="00F97833"/>
    <w:rsid w:val="00FA4B6E"/>
    <w:rsid w:val="00FA7A49"/>
    <w:rsid w:val="00FB6386"/>
    <w:rsid w:val="00FC0AC4"/>
    <w:rsid w:val="00FC23BC"/>
    <w:rsid w:val="00FC37D2"/>
    <w:rsid w:val="00FD5683"/>
    <w:rsid w:val="00FD797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EDEC88-F166-41C3-AC3B-F3F1FA77BBE7}">
  <ds:schemaRefs>
    <ds:schemaRef ds:uri="7bc0358c-ab62-4515-ae47-8bab9c1fea1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BCD3F5D-5D1C-43D8-8D33-4D6AA5D8B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575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2020-10-24T15:20:00Z</dcterms:created>
  <dcterms:modified xsi:type="dcterms:W3CDTF">2020-10-30T12:08:00Z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